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794DBB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114B61">
        <w:rPr>
          <w:b/>
          <w:noProof/>
          <w:sz w:val="24"/>
        </w:rPr>
        <w:t>398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F15E4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A3331">
              <w:rPr>
                <w:b/>
                <w:noProof/>
                <w:sz w:val="28"/>
              </w:rPr>
              <w:t>1</w:t>
            </w:r>
            <w:r w:rsidR="0071091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753693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3B55A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1091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7E6CDA" w:rsidR="0066336B" w:rsidRDefault="0076529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on PATCH</w:t>
            </w:r>
            <w:r w:rsidR="00776730">
              <w:rPr>
                <w:bCs/>
                <w:noProof/>
              </w:rPr>
              <w:t xml:space="preserve"> </w:t>
            </w:r>
            <w:r w:rsidR="0071091D">
              <w:rPr>
                <w:bCs/>
                <w:noProof/>
                <w:lang w:eastAsia="zh-CN"/>
              </w:rPr>
              <w:t xml:space="preserve">in </w:t>
            </w:r>
            <w:r>
              <w:rPr>
                <w:bCs/>
                <w:noProof/>
                <w:lang w:eastAsia="zh-CN"/>
              </w:rPr>
              <w:t>MonitoringEvent</w:t>
            </w:r>
            <w:r w:rsidR="0071091D">
              <w:rPr>
                <w:bCs/>
                <w:noProof/>
                <w:lang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F22F0E" w:rsidR="0066336B" w:rsidRDefault="00BA3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DF099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1168A9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71091D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BA3331">
              <w:rPr>
                <w:noProof/>
              </w:rPr>
              <w:t>2</w:t>
            </w:r>
            <w:r w:rsidR="007109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83F0D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F099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44CE5" w14:textId="26A68C24" w:rsidR="00C31355" w:rsidRDefault="00765298" w:rsidP="00655D69">
            <w:pPr>
              <w:pStyle w:val="CRCoverPage"/>
              <w:spacing w:after="0"/>
              <w:ind w:left="100"/>
            </w:pPr>
            <w:r w:rsidRPr="00765298">
              <w:t>Table 5.3.3.3.3.3-1</w:t>
            </w:r>
            <w:r>
              <w:t xml:space="preserve"> Note 2 including </w:t>
            </w:r>
            <w:r w:rsidRPr="00765298">
              <w:t>notificationDestination</w:t>
            </w:r>
            <w:r>
              <w:t xml:space="preserve"> attribute, while the notificationDestination attribute is missing in the </w:t>
            </w:r>
            <w:r w:rsidR="00782BDB">
              <w:t xml:space="preserve">PATCH method </w:t>
            </w:r>
            <w:r>
              <w:t>in the procedure description</w:t>
            </w:r>
            <w:r w:rsidR="00DF0992">
              <w:t>, also missing the corresponding supported feature</w:t>
            </w:r>
            <w:r>
              <w:t>.</w:t>
            </w:r>
          </w:p>
          <w:p w14:paraId="1FA5EA22" w14:textId="77777777" w:rsidR="00765298" w:rsidRDefault="00765298" w:rsidP="00655D69">
            <w:pPr>
              <w:pStyle w:val="CRCoverPage"/>
              <w:spacing w:after="0"/>
              <w:ind w:left="100"/>
            </w:pPr>
          </w:p>
          <w:p w14:paraId="5650EC35" w14:textId="4B7D20C2" w:rsidR="00765298" w:rsidRDefault="00DF0992" w:rsidP="00655D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Other attributes may need PATCH operation,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</w:t>
            </w:r>
            <w:r w:rsidR="00765298">
              <w:rPr>
                <w:rFonts w:hint="eastAsia"/>
                <w:lang w:eastAsia="zh-CN"/>
              </w:rPr>
              <w:t>he</w:t>
            </w:r>
            <w:r w:rsidR="00765298">
              <w:t xml:space="preserve"> </w:t>
            </w:r>
            <w:r w:rsidR="00765298" w:rsidRPr="00765298">
              <w:t>monitorExpireTime</w:t>
            </w:r>
            <w:r w:rsidR="00765298">
              <w:t xml:space="preserve"> attribute is an absolute UTC time, may be updated even though other attributes needn’t be changed</w:t>
            </w:r>
            <w:r w:rsidR="00B81C56">
              <w:t xml:space="preserve"> </w:t>
            </w:r>
            <w:r w:rsidR="00B81C56" w:rsidRPr="00B81C56">
              <w:t>for mega Monitoring Event Subscription e.g. with multiple events</w:t>
            </w:r>
            <w:r w:rsidR="007652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287A1FC" w:rsidR="00C31355" w:rsidRDefault="00B81C5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with Subscription_patch feature to support </w:t>
            </w:r>
            <w:r w:rsidRPr="00B81C56">
              <w:rPr>
                <w:noProof/>
              </w:rPr>
              <w:t xml:space="preserve">the negotiated features supported any attributes </w:t>
            </w:r>
            <w:r>
              <w:rPr>
                <w:noProof/>
              </w:rPr>
              <w:t xml:space="preserve">(e.g. </w:t>
            </w:r>
            <w:r w:rsidRPr="00B81C56">
              <w:rPr>
                <w:noProof/>
              </w:rPr>
              <w:t>notificationDestination</w:t>
            </w:r>
            <w:r>
              <w:rPr>
                <w:noProof/>
              </w:rPr>
              <w:t xml:space="preserve">, </w:t>
            </w:r>
            <w:r w:rsidRPr="00B81C56">
              <w:rPr>
                <w:noProof/>
              </w:rPr>
              <w:t>monitorExpireTime</w:t>
            </w:r>
            <w:r>
              <w:rPr>
                <w:noProof/>
              </w:rPr>
              <w:t xml:space="preserve">), </w:t>
            </w:r>
            <w:r w:rsidR="00765298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aligned </w:t>
            </w:r>
            <w:r w:rsidR="00765298">
              <w:rPr>
                <w:noProof/>
              </w:rPr>
              <w:t xml:space="preserve">Monitoring Event procedures </w:t>
            </w:r>
            <w:r w:rsidR="00027F5C">
              <w:rPr>
                <w:noProof/>
              </w:rPr>
              <w:t>and PatchItem table descriptio</w:t>
            </w:r>
            <w:r w:rsidR="00C3135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3A002A8" w:rsidR="0066336B" w:rsidRDefault="00027F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</w:t>
            </w:r>
            <w:r w:rsidR="00B81C56">
              <w:rPr>
                <w:noProof/>
              </w:rPr>
              <w:t xml:space="preserve">implemenation of feature, </w:t>
            </w:r>
            <w:r>
              <w:rPr>
                <w:noProof/>
              </w:rPr>
              <w:t>procedures, table description</w:t>
            </w:r>
            <w:r w:rsidR="00B81C56">
              <w:rPr>
                <w:noProof/>
              </w:rPr>
              <w:t xml:space="preserve"> </w:t>
            </w:r>
            <w:r>
              <w:rPr>
                <w:noProof/>
              </w:rPr>
              <w:t>on PATCH method supported attribute</w:t>
            </w:r>
            <w:r w:rsidR="00B81C56">
              <w:rPr>
                <w:noProof/>
              </w:rPr>
              <w:t>s</w:t>
            </w:r>
            <w:r w:rsidR="00B81C56">
              <w:t xml:space="preserve"> </w:t>
            </w:r>
            <w:r w:rsidR="00B81C56" w:rsidRPr="00B81C56">
              <w:rPr>
                <w:noProof/>
              </w:rPr>
              <w:t>in MonitoringEvent API</w:t>
            </w:r>
            <w:r w:rsidR="00C31355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587687" w:rsidR="0066336B" w:rsidRDefault="00027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4.4.2.2</w:t>
            </w:r>
            <w:r w:rsidR="008C734B">
              <w:rPr>
                <w:noProof/>
              </w:rPr>
              <w:t>.1</w:t>
            </w:r>
            <w:r>
              <w:rPr>
                <w:noProof/>
              </w:rPr>
              <w:t>, 5.3.3.3.3.3</w:t>
            </w:r>
            <w:r w:rsidR="00F455C1">
              <w:rPr>
                <w:noProof/>
              </w:rPr>
              <w:t>, 5.3.4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ADAE089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71091D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B30DCE" w14:textId="77777777" w:rsidR="008C734B" w:rsidRDefault="008C734B" w:rsidP="008C734B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044790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4256DEE" w14:textId="77777777" w:rsidR="008C734B" w:rsidRDefault="008C734B" w:rsidP="008C734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5AF728FD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56EC508B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42DACE25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5F233FA0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664CC353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29EE3E11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33CFCFC5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466277E1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4A9DDF3C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event(s).</w:t>
      </w:r>
    </w:p>
    <w:p w14:paraId="2589DB3D" w14:textId="09F43E42" w:rsidR="008C734B" w:rsidRDefault="008C734B" w:rsidP="007C1D6F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34AC6FDA" w14:textId="77777777" w:rsidR="008C734B" w:rsidRDefault="008C734B" w:rsidP="008C734B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74FD164C" w14:textId="77365BC7" w:rsidR="009252CF" w:rsidRDefault="00CD747B" w:rsidP="007C1D6F">
      <w:pPr>
        <w:rPr>
          <w:ins w:id="33" w:author="Maria Liang" w:date="2022-07-21T15:33:00Z"/>
        </w:rPr>
      </w:pPr>
      <w:ins w:id="34" w:author="Maria Liang" w:date="2022-07-21T15:59:00Z">
        <w:r>
          <w:t>If the Subscription_patch feature is supported, t</w:t>
        </w:r>
      </w:ins>
      <w:ins w:id="35" w:author="Maria Liang" w:date="2022-07-20T16:55:00Z">
        <w:r w:rsidR="007C1D6F">
          <w:t xml:space="preserve">he SCS/AS may send an HTTP PATCH request </w:t>
        </w:r>
      </w:ins>
      <w:ins w:id="36" w:author="Maria Liang" w:date="2022-07-21T15:20:00Z">
        <w:r w:rsidR="005D254B" w:rsidRPr="005D254B">
          <w:t>targets the resource "Individual Monitoring Event Subscription"</w:t>
        </w:r>
        <w:r w:rsidR="00807A08">
          <w:t xml:space="preserve"> </w:t>
        </w:r>
      </w:ins>
      <w:ins w:id="37" w:author="Maria Liang" w:date="2022-07-20T16:55:00Z">
        <w:r w:rsidR="007C1D6F">
          <w:t xml:space="preserve">to </w:t>
        </w:r>
      </w:ins>
      <w:ins w:id="38" w:author="Maria Liang" w:date="2022-07-20T16:57:00Z">
        <w:r w:rsidR="0045577E">
          <w:t>modify an existing monitoring event subscription</w:t>
        </w:r>
      </w:ins>
      <w:ins w:id="39" w:author="Maria Liang" w:date="2022-07-20T16:58:00Z">
        <w:r w:rsidR="0045577E">
          <w:t xml:space="preserve">, </w:t>
        </w:r>
      </w:ins>
      <w:ins w:id="40" w:author="Maria Liang" w:date="2022-07-20T16:55:00Z">
        <w:r w:rsidR="007C1D6F">
          <w:t>may include</w:t>
        </w:r>
      </w:ins>
      <w:ins w:id="41" w:author="Maria Liang" w:date="2022-07-21T15:33:00Z">
        <w:r w:rsidR="009252CF">
          <w:t>:</w:t>
        </w:r>
      </w:ins>
    </w:p>
    <w:p w14:paraId="586AD9B5" w14:textId="4C790E7F" w:rsidR="007C1D6F" w:rsidRDefault="009252CF" w:rsidP="009252CF">
      <w:pPr>
        <w:pStyle w:val="B10"/>
        <w:rPr>
          <w:ins w:id="42" w:author="Maria Liang" w:date="2022-07-20T16:55:00Z"/>
        </w:rPr>
      </w:pPr>
      <w:ins w:id="43" w:author="Maria Liang" w:date="2022-07-21T15:33:00Z">
        <w:r>
          <w:t>-</w:t>
        </w:r>
        <w:r>
          <w:tab/>
          <w:t xml:space="preserve">for an individual UE, </w:t>
        </w:r>
      </w:ins>
      <w:ins w:id="44" w:author="Maria Liang" w:date="2022-07-21T15:29:00Z">
        <w:r w:rsidR="00807A08">
          <w:t>the negotiated feature</w:t>
        </w:r>
      </w:ins>
      <w:ins w:id="45" w:author="Maria Liang" w:date="2022-07-21T16:08:00Z">
        <w:r w:rsidR="00CD747B">
          <w:t>s</w:t>
        </w:r>
      </w:ins>
      <w:ins w:id="46" w:author="Maria Liang" w:date="2022-07-21T15:29:00Z">
        <w:r w:rsidR="00807A08">
          <w:t xml:space="preserve"> supported </w:t>
        </w:r>
      </w:ins>
      <w:ins w:id="47" w:author="Maria Liang" w:date="2022-07-21T15:23:00Z">
        <w:r w:rsidR="00807A08">
          <w:t>any attributes</w:t>
        </w:r>
      </w:ins>
      <w:ins w:id="48" w:author="Maria Liang" w:date="2022-07-21T15:39:00Z">
        <w:r>
          <w:t xml:space="preserve"> </w:t>
        </w:r>
      </w:ins>
      <w:ins w:id="49" w:author="Maria Liang" w:date="2022-07-21T15:37:00Z">
        <w:r>
          <w:t>(</w:t>
        </w:r>
        <w:proofErr w:type="gramStart"/>
        <w:r>
          <w:t>e.g.</w:t>
        </w:r>
      </w:ins>
      <w:proofErr w:type="gramEnd"/>
      <w:ins w:id="50" w:author="Maria Liang" w:date="2022-07-21T15:23:00Z">
        <w:r w:rsidR="00807A08">
          <w:t xml:space="preserve"> </w:t>
        </w:r>
      </w:ins>
      <w:ins w:id="51" w:author="Maria Liang" w:date="2022-07-21T15:39:00Z">
        <w:r w:rsidRPr="009252CF">
          <w:t>"</w:t>
        </w:r>
        <w:r>
          <w:t>notificationDestination</w:t>
        </w:r>
        <w:r w:rsidRPr="009252CF">
          <w:t>", "</w:t>
        </w:r>
        <w:r>
          <w:t>monitorExpireTime</w:t>
        </w:r>
        <w:r w:rsidRPr="009252CF">
          <w:t>"</w:t>
        </w:r>
      </w:ins>
      <w:ins w:id="52" w:author="Maria Liang" w:date="2022-07-21T15:40:00Z">
        <w:r>
          <w:t>)</w:t>
        </w:r>
      </w:ins>
      <w:ins w:id="53" w:author="Maria Liang" w:date="2022-07-21T15:39:00Z">
        <w:r w:rsidRPr="009252CF">
          <w:t xml:space="preserve">, </w:t>
        </w:r>
      </w:ins>
      <w:ins w:id="54" w:author="Maria Liang" w:date="2022-07-21T15:23:00Z">
        <w:r w:rsidR="00807A08">
          <w:t xml:space="preserve">except </w:t>
        </w:r>
      </w:ins>
      <w:ins w:id="55" w:author="Maria Liang" w:date="2022-07-21T15:30:00Z">
        <w:r w:rsidR="00807A08">
          <w:t xml:space="preserve">the </w:t>
        </w:r>
      </w:ins>
      <w:ins w:id="56" w:author="Maria Liang" w:date="2022-07-21T15:36:00Z">
        <w:r w:rsidRPr="009252CF">
          <w:t>"externalId", "msisdn", "m</w:t>
        </w:r>
        <w:r>
          <w:t>tcProviderId</w:t>
        </w:r>
        <w:r w:rsidRPr="009252CF">
          <w:t>"</w:t>
        </w:r>
      </w:ins>
      <w:ins w:id="57" w:author="Maria Liang" w:date="2022-07-21T15:31:00Z">
        <w:r>
          <w:t xml:space="preserve"> and </w:t>
        </w:r>
      </w:ins>
      <w:ins w:id="58" w:author="Maria Liang" w:date="2022-07-21T15:32:00Z">
        <w:r w:rsidRPr="009252CF">
          <w:t>"</w:t>
        </w:r>
      </w:ins>
      <w:ins w:id="59" w:author="Maria Liang" w:date="2022-07-21T15:26:00Z">
        <w:r w:rsidR="00807A08" w:rsidRPr="00807A08">
          <w:t>supportedFeatures</w:t>
        </w:r>
      </w:ins>
      <w:ins w:id="60" w:author="Maria Liang" w:date="2022-07-21T15:32:00Z">
        <w:r w:rsidRPr="009252CF">
          <w:t>"</w:t>
        </w:r>
      </w:ins>
      <w:ins w:id="61" w:author="Maria Liang" w:date="2022-07-21T15:37:00Z">
        <w:r>
          <w:t xml:space="preserve"> attributes;</w:t>
        </w:r>
      </w:ins>
    </w:p>
    <w:p w14:paraId="35B17872" w14:textId="77777777" w:rsidR="008C21E7" w:rsidRDefault="0045577E">
      <w:pPr>
        <w:pStyle w:val="B10"/>
        <w:rPr>
          <w:noProof/>
          <w:lang w:eastAsia="zh-CN"/>
        </w:rPr>
      </w:pPr>
      <w:ins w:id="62" w:author="Maria Liang" w:date="2022-07-20T16:5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63" w:author="Maria Liang" w:date="2022-07-21T15:40:00Z">
        <w:r w:rsidR="007319BB">
          <w:rPr>
            <w:noProof/>
            <w:lang w:eastAsia="zh-CN"/>
          </w:rPr>
          <w:t xml:space="preserve">for a group of UEs, </w:t>
        </w:r>
      </w:ins>
      <w:ins w:id="64" w:author="Maria Liang" w:date="2022-07-21T15:41:00Z">
        <w:r w:rsidR="007319BB" w:rsidRPr="007319BB">
          <w:rPr>
            <w:noProof/>
            <w:lang w:eastAsia="zh-CN"/>
          </w:rPr>
          <w:t>the negotiated feature</w:t>
        </w:r>
      </w:ins>
      <w:ins w:id="65" w:author="Maria Liang" w:date="2022-07-21T16:08:00Z">
        <w:r w:rsidR="00CD747B">
          <w:rPr>
            <w:noProof/>
            <w:lang w:eastAsia="zh-CN"/>
          </w:rPr>
          <w:t>s</w:t>
        </w:r>
      </w:ins>
      <w:ins w:id="66" w:author="Maria Liang" w:date="2022-07-21T15:41:00Z">
        <w:r w:rsidR="007319BB" w:rsidRPr="007319BB">
          <w:rPr>
            <w:noProof/>
            <w:lang w:eastAsia="zh-CN"/>
          </w:rPr>
          <w:t xml:space="preserve"> supported any attributes (e.g. "notificationDestination", "monitorExpireTime"), except the "external</w:t>
        </w:r>
      </w:ins>
      <w:ins w:id="67" w:author="Maria Liang" w:date="2022-07-21T15:42:00Z">
        <w:r w:rsidR="007319BB">
          <w:rPr>
            <w:noProof/>
            <w:lang w:eastAsia="zh-CN"/>
          </w:rPr>
          <w:t>Group</w:t>
        </w:r>
      </w:ins>
      <w:ins w:id="68" w:author="Maria Liang" w:date="2022-07-21T15:41:00Z">
        <w:r w:rsidR="007319BB" w:rsidRPr="007319BB">
          <w:rPr>
            <w:noProof/>
            <w:lang w:eastAsia="zh-CN"/>
          </w:rPr>
          <w:t>Id", "mtcProviderId" and "supportedFeatures" attributes</w:t>
        </w:r>
      </w:ins>
      <w:ins w:id="69" w:author="Maria Liang" w:date="2022-07-21T15:42:00Z">
        <w:r w:rsidR="007319BB">
          <w:rPr>
            <w:noProof/>
            <w:lang w:eastAsia="zh-CN"/>
          </w:rPr>
          <w:t xml:space="preserve">. </w:t>
        </w:r>
      </w:ins>
    </w:p>
    <w:p w14:paraId="564BDCFB" w14:textId="6E2BEF22" w:rsidR="008C734B" w:rsidRDefault="008C21E7" w:rsidP="008C21E7">
      <w:pPr>
        <w:rPr>
          <w:noProof/>
          <w:lang w:eastAsia="zh-CN"/>
        </w:rPr>
      </w:pPr>
      <w:ins w:id="70" w:author="Maria Liang" w:date="2022-07-22T17:39:00Z">
        <w:r>
          <w:rPr>
            <w:noProof/>
            <w:lang w:eastAsia="zh-CN"/>
          </w:rPr>
          <w:t>For a group of UEs, i</w:t>
        </w:r>
      </w:ins>
      <w:del w:id="71" w:author="Maria Liang" w:date="2022-07-22T17:39:00Z">
        <w:r w:rsidR="008C734B" w:rsidRPr="00E20AAC" w:rsidDel="008C21E7">
          <w:rPr>
            <w:noProof/>
            <w:lang w:eastAsia="zh-CN"/>
          </w:rPr>
          <w:delText>I</w:delText>
        </w:r>
      </w:del>
      <w:r w:rsidR="008C734B" w:rsidRPr="00E20AAC">
        <w:rPr>
          <w:noProof/>
          <w:lang w:eastAsia="zh-CN"/>
        </w:rPr>
        <w:t>f the Partial_group_</w:t>
      </w:r>
      <w:r w:rsidR="008C734B">
        <w:rPr>
          <w:noProof/>
          <w:lang w:eastAsia="zh-CN"/>
        </w:rPr>
        <w:t>modification</w:t>
      </w:r>
      <w:r w:rsidR="008C734B" w:rsidRPr="00E20AAC">
        <w:rPr>
          <w:noProof/>
          <w:lang w:eastAsia="zh-CN"/>
        </w:rPr>
        <w:t xml:space="preserve"> feature is supported, </w:t>
      </w:r>
      <w:r w:rsidR="008C734B">
        <w:rPr>
          <w:noProof/>
          <w:lang w:eastAsia="zh-CN"/>
        </w:rPr>
        <w:t xml:space="preserve">the </w:t>
      </w:r>
      <w:r w:rsidR="008C734B" w:rsidRPr="00E20AAC">
        <w:rPr>
          <w:noProof/>
          <w:lang w:eastAsia="zh-CN"/>
        </w:rPr>
        <w:t xml:space="preserve">SCS/AS </w:t>
      </w:r>
      <w:r w:rsidR="008C734B">
        <w:rPr>
          <w:noProof/>
          <w:lang w:eastAsia="zh-CN"/>
        </w:rPr>
        <w:t xml:space="preserve">may send an HTTP PATCH message in order to cancel or add certain UE(s) within an active group. </w:t>
      </w:r>
      <w:r w:rsidR="008C734B" w:rsidRPr="00B02EBC">
        <w:rPr>
          <w:noProof/>
          <w:lang w:eastAsia="zh-CN"/>
        </w:rPr>
        <w:t>The HTTP P</w:t>
      </w:r>
      <w:r w:rsidR="008C734B">
        <w:rPr>
          <w:noProof/>
          <w:lang w:eastAsia="zh-CN"/>
        </w:rPr>
        <w:t>ATCH</w:t>
      </w:r>
      <w:r w:rsidR="008C734B" w:rsidRPr="00B02EBC">
        <w:rPr>
          <w:noProof/>
          <w:lang w:eastAsia="zh-CN"/>
        </w:rPr>
        <w:t xml:space="preserve"> request targets the resource "Individual Monitoring Event Subscription" </w:t>
      </w:r>
      <w:r w:rsidR="008C734B">
        <w:rPr>
          <w:noProof/>
          <w:lang w:eastAsia="zh-CN"/>
        </w:rPr>
        <w:t xml:space="preserve">updates with the corresponding </w:t>
      </w:r>
      <w:r w:rsidR="008C734B" w:rsidRPr="00E20AAC">
        <w:rPr>
          <w:noProof/>
          <w:lang w:eastAsia="zh-CN"/>
        </w:rPr>
        <w:t>"</w:t>
      </w:r>
      <w:r w:rsidR="008C734B">
        <w:rPr>
          <w:noProof/>
          <w:lang w:eastAsia="zh-CN"/>
        </w:rPr>
        <w:t>excluded</w:t>
      </w:r>
      <w:r w:rsidR="008C734B" w:rsidRPr="00E20AAC">
        <w:rPr>
          <w:noProof/>
          <w:lang w:eastAsia="zh-CN"/>
        </w:rPr>
        <w:t xml:space="preserve">ExternalIds" </w:t>
      </w:r>
      <w:r w:rsidR="008C734B">
        <w:rPr>
          <w:noProof/>
          <w:lang w:eastAsia="zh-CN"/>
        </w:rPr>
        <w:t>and/or</w:t>
      </w:r>
      <w:r w:rsidR="008C734B" w:rsidRPr="00E20AAC">
        <w:rPr>
          <w:noProof/>
          <w:lang w:eastAsia="zh-CN"/>
        </w:rPr>
        <w:t xml:space="preserve"> "</w:t>
      </w:r>
      <w:r w:rsidR="008C734B">
        <w:rPr>
          <w:noProof/>
          <w:lang w:eastAsia="zh-CN"/>
        </w:rPr>
        <w:t>excluded</w:t>
      </w:r>
      <w:r w:rsidR="008C734B" w:rsidRPr="00E20AAC">
        <w:rPr>
          <w:noProof/>
          <w:lang w:eastAsia="zh-CN"/>
        </w:rPr>
        <w:t>Msisdns" attributes</w:t>
      </w:r>
      <w:r w:rsidR="008C734B">
        <w:rPr>
          <w:noProof/>
          <w:lang w:eastAsia="zh-CN"/>
        </w:rPr>
        <w:t xml:space="preserve"> in the existing configuration for partial group cancellation, or updates with </w:t>
      </w:r>
      <w:r w:rsidR="008C734B" w:rsidRPr="00F26693">
        <w:rPr>
          <w:noProof/>
          <w:lang w:eastAsia="zh-CN"/>
        </w:rPr>
        <w:t>the corresponding "</w:t>
      </w:r>
      <w:r w:rsidR="008C734B">
        <w:rPr>
          <w:noProof/>
          <w:lang w:eastAsia="zh-CN"/>
        </w:rPr>
        <w:t>added</w:t>
      </w:r>
      <w:r w:rsidR="008C734B" w:rsidRPr="00F26693">
        <w:rPr>
          <w:noProof/>
          <w:lang w:eastAsia="zh-CN"/>
        </w:rPr>
        <w:t>ExternalIds" and/or "</w:t>
      </w:r>
      <w:r w:rsidR="008C734B">
        <w:rPr>
          <w:noProof/>
          <w:lang w:eastAsia="zh-CN"/>
        </w:rPr>
        <w:t>added</w:t>
      </w:r>
      <w:r w:rsidR="008C734B" w:rsidRPr="00F26693">
        <w:rPr>
          <w:noProof/>
          <w:lang w:eastAsia="zh-CN"/>
        </w:rPr>
        <w:t xml:space="preserve">Msisdns" attributes in the existing configuration for partial group </w:t>
      </w:r>
      <w:r w:rsidR="008C734B">
        <w:rPr>
          <w:noProof/>
          <w:lang w:eastAsia="zh-CN"/>
        </w:rPr>
        <w:t>addition.</w:t>
      </w:r>
    </w:p>
    <w:p w14:paraId="37695A68" w14:textId="77777777" w:rsidR="008C734B" w:rsidRDefault="008C734B" w:rsidP="008C734B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5FBE1DB9" w14:textId="77777777" w:rsidR="008C734B" w:rsidRDefault="008C734B" w:rsidP="008C734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"ProblemDetails" structure and indicate which parameters are out of the range in the "invalidParams" attribute of the "ProblemDetails" structure; or</w:t>
      </w:r>
    </w:p>
    <w:p w14:paraId="1B872929" w14:textId="77777777" w:rsidR="008C734B" w:rsidRDefault="008C734B" w:rsidP="008C734B">
      <w:pPr>
        <w:pStyle w:val="B10"/>
      </w:pPr>
      <w:r>
        <w:rPr>
          <w:rFonts w:hint="eastAsia"/>
          <w:noProof/>
          <w:lang w:eastAsia="zh-CN"/>
        </w:rPr>
        <w:lastRenderedPageBreak/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2B42D367" w14:textId="77777777" w:rsidR="008C734B" w:rsidRDefault="008C734B" w:rsidP="008C734B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3DB4D12A" w14:textId="77777777" w:rsidR="008C734B" w:rsidRDefault="008C734B" w:rsidP="008C734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5CC8FB51" w14:textId="77777777" w:rsidR="008C734B" w:rsidRDefault="008C734B" w:rsidP="008C734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255E4212" w14:textId="77777777" w:rsidR="008C734B" w:rsidRDefault="008C734B" w:rsidP="008C734B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2C1978BE" w14:textId="77777777" w:rsidR="008C734B" w:rsidRDefault="008C734B" w:rsidP="008C734B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6839E072" w14:textId="77777777" w:rsidR="008C734B" w:rsidRDefault="008C734B" w:rsidP="008C734B">
      <w:r>
        <w:t xml:space="preserve">After validation, the SCEF shall store the parameters and </w:t>
      </w:r>
    </w:p>
    <w:p w14:paraId="0F6463F0" w14:textId="77777777" w:rsidR="008C734B" w:rsidRDefault="008C734B" w:rsidP="008C734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195A9E98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4482EDBB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6DE707D5" w14:textId="77777777" w:rsidR="008C734B" w:rsidRDefault="008C734B" w:rsidP="008C734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3B189AD9" w14:textId="424BE9FF" w:rsidR="00BA3331" w:rsidRPr="008C6891" w:rsidRDefault="00BA3331" w:rsidP="00BA3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C734B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DF9009" w14:textId="77777777" w:rsidR="00BA3331" w:rsidRDefault="00BA3331" w:rsidP="00BA3331">
      <w:pPr>
        <w:pStyle w:val="Heading6"/>
      </w:pPr>
      <w:bookmarkStart w:id="72" w:name="_Toc11247349"/>
      <w:bookmarkStart w:id="73" w:name="_Toc27044471"/>
      <w:bookmarkStart w:id="74" w:name="_Toc36033513"/>
      <w:bookmarkStart w:id="75" w:name="_Toc45131645"/>
      <w:bookmarkStart w:id="76" w:name="_Toc49775930"/>
      <w:bookmarkStart w:id="77" w:name="_Toc51746850"/>
      <w:bookmarkStart w:id="78" w:name="_Toc66360395"/>
      <w:bookmarkStart w:id="79" w:name="_Toc68104900"/>
      <w:bookmarkStart w:id="80" w:name="_Toc74755530"/>
      <w:bookmarkStart w:id="81" w:name="_Toc105674397"/>
      <w:bookmarkEnd w:id="32"/>
      <w:r>
        <w:t>5.3.3.3.3.3</w:t>
      </w:r>
      <w:r>
        <w:tab/>
        <w:t>PATCH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6A59D2F" w14:textId="77777777" w:rsidR="00BA3331" w:rsidRDefault="00BA3331" w:rsidP="00BA3331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allows the SCS/AS to modify an existing subscription resource, in order to notify the SCEF about the partial cancellation and/or partial addition of certain UE(s) within an active group. The SCS/AS shall initiate the HTTP PATCH message request with </w:t>
      </w:r>
      <w:r w:rsidRPr="0095678A">
        <w:rPr>
          <w:noProof/>
          <w:lang w:eastAsia="zh-CN"/>
        </w:rPr>
        <w:t>JSON Patch</w:t>
      </w:r>
      <w:r>
        <w:t xml:space="preserve"> format </w:t>
      </w:r>
      <w:r w:rsidRPr="0095678A">
        <w:rPr>
          <w:noProof/>
          <w:lang w:eastAsia="zh-CN"/>
        </w:rPr>
        <w:t>signalled by the content type "application/json-patch+json"</w:t>
      </w:r>
      <w:r>
        <w:rPr>
          <w:noProof/>
          <w:lang w:eastAsia="zh-CN"/>
        </w:rPr>
        <w:t>.</w:t>
      </w:r>
    </w:p>
    <w:p w14:paraId="0A8BEDD8" w14:textId="77777777" w:rsidR="00BA3331" w:rsidRDefault="00BA3331" w:rsidP="00BA3331">
      <w:r>
        <w:t>This method shall support request and response data structures, and response codes, as specified in the table 5.3.3.3.3.3-1.</w:t>
      </w:r>
    </w:p>
    <w:p w14:paraId="35301BCF" w14:textId="77777777" w:rsidR="00BA3331" w:rsidRDefault="00BA3331" w:rsidP="00BA3331">
      <w:pPr>
        <w:pStyle w:val="TH"/>
      </w:pPr>
      <w:r>
        <w:lastRenderedPageBreak/>
        <w:t>Table 5.3.3.3.3.3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BA3331" w14:paraId="7C48A3F0" w14:textId="77777777" w:rsidTr="00823DF4">
        <w:tc>
          <w:tcPr>
            <w:tcW w:w="532" w:type="pct"/>
            <w:vMerge w:val="restart"/>
            <w:shd w:val="clear" w:color="auto" w:fill="C0C0C0"/>
            <w:vAlign w:val="center"/>
          </w:tcPr>
          <w:p w14:paraId="11A7B1B6" w14:textId="77777777" w:rsidR="00BA3331" w:rsidRDefault="00BA3331" w:rsidP="00823DF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695960F7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4E9D95F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3A44CBBB" w14:textId="77777777" w:rsidR="00BA3331" w:rsidRDefault="00BA3331" w:rsidP="00823DF4">
            <w:pPr>
              <w:pStyle w:val="TAH"/>
            </w:pPr>
            <w:r>
              <w:t>Remarks</w:t>
            </w:r>
          </w:p>
        </w:tc>
      </w:tr>
      <w:tr w:rsidR="00BA3331" w14:paraId="48020B9C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09C63AAF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4C5EEDE" w14:textId="77777777" w:rsidR="00BA3331" w:rsidRDefault="00BA3331" w:rsidP="00823DF4">
            <w:pPr>
              <w:pStyle w:val="TAL"/>
              <w:rPr>
                <w:lang w:eastAsia="zh-CN"/>
              </w:rPr>
            </w:pPr>
            <w:proofErr w:type="gramStart"/>
            <w:r w:rsidRPr="00690A26">
              <w:t>array(</w:t>
            </w:r>
            <w:proofErr w:type="gramEnd"/>
            <w:r w:rsidRPr="00690A26">
              <w:t>PatchItem)</w:t>
            </w:r>
          </w:p>
        </w:tc>
        <w:tc>
          <w:tcPr>
            <w:tcW w:w="541" w:type="pct"/>
          </w:tcPr>
          <w:p w14:paraId="08698355" w14:textId="77777777" w:rsidR="00BA3331" w:rsidRDefault="00BA3331" w:rsidP="00823DF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4" w:type="pct"/>
            <w:gridSpan w:val="2"/>
          </w:tcPr>
          <w:p w14:paraId="52E00EB2" w14:textId="77777777" w:rsidR="00BA3331" w:rsidRDefault="00BA3331" w:rsidP="00823DF4">
            <w:pPr>
              <w:pStyle w:val="TAL"/>
            </w:pPr>
            <w:r>
              <w:t>C</w:t>
            </w:r>
            <w:r w:rsidRPr="00690A26">
              <w:t xml:space="preserve">ontains </w:t>
            </w:r>
            <w:bookmarkStart w:id="82" w:name="_Hlk83682837"/>
            <w:r w:rsidRPr="00690A26">
              <w:t xml:space="preserve">the list of changes to be made to </w:t>
            </w:r>
            <w:r>
              <w:t xml:space="preserve">an individual subscription </w:t>
            </w:r>
            <w:r w:rsidRPr="009B1F97">
              <w:rPr>
                <w:lang w:eastAsia="zh-CN"/>
              </w:rPr>
              <w:t>resource</w:t>
            </w:r>
            <w:r w:rsidRPr="00690A26">
              <w:t>, according to the JSON PATCH format specified in IETF RFC 6902 </w:t>
            </w:r>
            <w:bookmarkEnd w:id="82"/>
            <w:r w:rsidRPr="00690A26">
              <w:t>[</w:t>
            </w:r>
            <w:r>
              <w:t>67</w:t>
            </w:r>
            <w:r w:rsidRPr="00690A26">
              <w:t>].</w:t>
            </w:r>
          </w:p>
          <w:p w14:paraId="78A0B30E" w14:textId="3745E81F" w:rsidR="00BA3331" w:rsidRDefault="00CD747B" w:rsidP="00823DF4">
            <w:pPr>
              <w:pStyle w:val="TAL"/>
            </w:pPr>
            <w:ins w:id="83" w:author="Maria Liang" w:date="2022-07-21T16:03:00Z">
              <w:r>
                <w:t>If the Subscription_patch feature is supported, m</w:t>
              </w:r>
            </w:ins>
            <w:ins w:id="84" w:author="Maria Liang" w:date="2022-07-21T15:50:00Z">
              <w:r w:rsidR="00C471CA">
                <w:t xml:space="preserve">ay include </w:t>
              </w:r>
              <w:r w:rsidR="00C471CA" w:rsidRPr="00C471CA">
                <w:t>the negotiated feature</w:t>
              </w:r>
            </w:ins>
            <w:ins w:id="85" w:author="Maria Liang" w:date="2022-07-21T16:07:00Z">
              <w:r>
                <w:t>s</w:t>
              </w:r>
            </w:ins>
            <w:ins w:id="86" w:author="Maria Liang" w:date="2022-07-21T15:50:00Z">
              <w:r w:rsidR="00C471CA" w:rsidRPr="00C471CA">
                <w:t xml:space="preserve"> supported any attributes (</w:t>
              </w:r>
              <w:proofErr w:type="gramStart"/>
              <w:r w:rsidR="00C471CA" w:rsidRPr="00C471CA">
                <w:t>e.g.</w:t>
              </w:r>
              <w:proofErr w:type="gramEnd"/>
              <w:r w:rsidR="00C471CA" w:rsidRPr="00C471CA">
                <w:t xml:space="preserve"> "notificationDestination", "monitorExpireTime"), except the </w:t>
              </w:r>
            </w:ins>
            <w:ins w:id="87" w:author="Maria Liang" w:date="2022-07-21T15:51:00Z">
              <w:r w:rsidR="00C471CA">
                <w:t>provided UE Id</w:t>
              </w:r>
            </w:ins>
            <w:ins w:id="88" w:author="Maria Liang" w:date="2022-07-21T15:50:00Z">
              <w:r w:rsidR="00C471CA" w:rsidRPr="00C471CA">
                <w:t>, "mtcProviderId" and "supportedFeatures" attributes</w:t>
              </w:r>
            </w:ins>
            <w:ins w:id="89" w:author="Maria Liang" w:date="2022-07-21T15:52:00Z">
              <w:r w:rsidR="00C471CA">
                <w:t>.</w:t>
              </w:r>
            </w:ins>
            <w:ins w:id="90" w:author="Maria Liang" w:date="2022-07-21T16:09:00Z">
              <w:r w:rsidR="00DF0992">
                <w:t xml:space="preserve"> </w:t>
              </w:r>
              <w:r w:rsidR="00DF0992" w:rsidRPr="00DF0992">
                <w:t>If the Partial_group_modification feature is supported,</w:t>
              </w:r>
            </w:ins>
            <w:ins w:id="91" w:author="Maria Liang" w:date="2022-07-21T15:52:00Z">
              <w:r w:rsidR="00C471CA">
                <w:t xml:space="preserve"> </w:t>
              </w:r>
            </w:ins>
            <w:ins w:id="92" w:author="Maria Liang" w:date="2022-07-21T16:10:00Z">
              <w:r w:rsidR="00DF0992" w:rsidRPr="00DF0992">
                <w:t>may include the corresponding "excludedExternalIds" and/or "excludedMsisdns" attributes for partial group cancellation, or the corresponding "addedExternalIds" and/or "addedMsisdns" attributes for partial group addition</w:t>
              </w:r>
            </w:ins>
            <w:del w:id="93" w:author="Maria Liang" w:date="2022-07-21T16:13:00Z">
              <w:r w:rsidR="00BA3331" w:rsidDel="00DF0992">
                <w:delText xml:space="preserve">In this Release only partial cancellation and/or partial addition within an active group initiated by the SCS/AS </w:delText>
              </w:r>
            </w:del>
            <w:del w:id="94" w:author="Maria Liang" w:date="2022-07-20T16:39:00Z">
              <w:r w:rsidR="00BA3331" w:rsidDel="00782BDB">
                <w:delText xml:space="preserve">and </w:delText>
              </w:r>
            </w:del>
            <w:del w:id="95" w:author="Maria Liang" w:date="2022-07-21T16:13:00Z">
              <w:r w:rsidR="00BA3331" w:rsidDel="00DF0992">
                <w:delText xml:space="preserve">update of </w:delText>
              </w:r>
              <w:r w:rsidR="00BA3331" w:rsidDel="00DF0992">
                <w:rPr>
                  <w:rFonts w:cs="Arial" w:hint="eastAsia"/>
                  <w:szCs w:val="18"/>
                  <w:lang w:eastAsia="zh-CN"/>
                </w:rPr>
                <w:delText xml:space="preserve">a notification destination </w:delText>
              </w:r>
              <w:r w:rsidR="00BA3331" w:rsidDel="00DF0992">
                <w:rPr>
                  <w:rFonts w:cs="Arial"/>
                  <w:szCs w:val="18"/>
                  <w:lang w:eastAsia="zh-CN"/>
                </w:rPr>
                <w:delText xml:space="preserve">URI </w:delText>
              </w:r>
              <w:r w:rsidR="00BA3331" w:rsidDel="00DF0992">
                <w:delText>are supported</w:delText>
              </w:r>
            </w:del>
            <w:r w:rsidR="00BA3331">
              <w:t>.</w:t>
            </w:r>
          </w:p>
        </w:tc>
      </w:tr>
      <w:tr w:rsidR="00BA3331" w14:paraId="5C989DF8" w14:textId="77777777" w:rsidTr="00823DF4">
        <w:tc>
          <w:tcPr>
            <w:tcW w:w="532" w:type="pct"/>
            <w:vMerge w:val="restart"/>
            <w:shd w:val="clear" w:color="auto" w:fill="C0C0C0"/>
            <w:vAlign w:val="center"/>
          </w:tcPr>
          <w:p w14:paraId="11842C54" w14:textId="77777777" w:rsidR="00BA3331" w:rsidRDefault="00BA3331" w:rsidP="00823DF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16A53F07" w14:textId="77777777" w:rsidR="00BA3331" w:rsidRDefault="00BA3331" w:rsidP="00823DF4">
            <w:pPr>
              <w:pStyle w:val="TAH"/>
            </w:pPr>
          </w:p>
          <w:p w14:paraId="5C6F9EF9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1328F79" w14:textId="77777777" w:rsidR="00BA3331" w:rsidRDefault="00BA3331" w:rsidP="00823DF4">
            <w:pPr>
              <w:pStyle w:val="TAH"/>
            </w:pPr>
          </w:p>
          <w:p w14:paraId="4BB6E6B4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42BD67C0" w14:textId="77777777" w:rsidR="00BA3331" w:rsidRDefault="00BA3331" w:rsidP="00823DF4">
            <w:pPr>
              <w:pStyle w:val="TAH"/>
            </w:pPr>
            <w:r>
              <w:t>Response</w:t>
            </w:r>
          </w:p>
          <w:p w14:paraId="7741FADA" w14:textId="77777777" w:rsidR="00BA3331" w:rsidRDefault="00BA3331" w:rsidP="00823DF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39416FB0" w14:textId="77777777" w:rsidR="00BA3331" w:rsidRDefault="00BA3331" w:rsidP="00823DF4">
            <w:pPr>
              <w:pStyle w:val="TAH"/>
            </w:pPr>
          </w:p>
          <w:p w14:paraId="1E667B65" w14:textId="77777777" w:rsidR="00BA3331" w:rsidRDefault="00BA3331" w:rsidP="00823DF4">
            <w:pPr>
              <w:pStyle w:val="TAH"/>
            </w:pPr>
            <w:r>
              <w:t>Remarks</w:t>
            </w:r>
          </w:p>
        </w:tc>
      </w:tr>
      <w:tr w:rsidR="00BA3331" w14:paraId="285CD69D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65F1097C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B05C471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41" w:type="pct"/>
          </w:tcPr>
          <w:p w14:paraId="574E208E" w14:textId="77777777" w:rsidR="00BA3331" w:rsidRDefault="00BA3331" w:rsidP="00823DF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B43CB03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2334" w:type="pct"/>
          </w:tcPr>
          <w:p w14:paraId="22D033B8" w14:textId="77777777" w:rsidR="00BA3331" w:rsidRDefault="00BA3331" w:rsidP="00823DF4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BA3331" w14:paraId="73811598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0CA2046E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E9096B3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</w:tcPr>
          <w:p w14:paraId="4BF22758" w14:textId="77777777" w:rsidR="00BA3331" w:rsidRDefault="00BA3331" w:rsidP="00823DF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23DC3E67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</w:tcPr>
          <w:p w14:paraId="5352AA51" w14:textId="77777777" w:rsidR="00BA3331" w:rsidRDefault="00BA3331" w:rsidP="00823DF4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255CC868" w14:textId="77777777" w:rsidR="00BA3331" w:rsidRDefault="00BA3331" w:rsidP="00823DF4">
            <w:pPr>
              <w:pStyle w:val="TAL"/>
              <w:spacing w:afterLines="50" w:after="120"/>
            </w:pPr>
            <w:r>
              <w:t>Redirection handling is described in clause 5.2.10.</w:t>
            </w:r>
          </w:p>
        </w:tc>
      </w:tr>
      <w:tr w:rsidR="00BA3331" w14:paraId="54A8D4D6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3A2663ED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DD450BD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</w:tcPr>
          <w:p w14:paraId="052A541B" w14:textId="77777777" w:rsidR="00BA3331" w:rsidRDefault="00BA3331" w:rsidP="00823DF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43E94396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</w:tcPr>
          <w:p w14:paraId="66D298AC" w14:textId="77777777" w:rsidR="00BA3331" w:rsidRDefault="00BA3331" w:rsidP="00823DF4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3837EDC1" w14:textId="77777777" w:rsidR="00BA3331" w:rsidRDefault="00BA3331" w:rsidP="00823DF4">
            <w:pPr>
              <w:pStyle w:val="TAL"/>
              <w:spacing w:afterLines="50" w:after="120"/>
            </w:pPr>
            <w:r>
              <w:t>Redirection handling is described in clause 5.2.10.</w:t>
            </w:r>
          </w:p>
        </w:tc>
      </w:tr>
      <w:tr w:rsidR="00BA3331" w14:paraId="6185EB24" w14:textId="77777777" w:rsidTr="00823DF4">
        <w:tc>
          <w:tcPr>
            <w:tcW w:w="5000" w:type="pct"/>
            <w:gridSpan w:val="5"/>
            <w:shd w:val="clear" w:color="auto" w:fill="auto"/>
            <w:vAlign w:val="center"/>
          </w:tcPr>
          <w:p w14:paraId="6BF9F9C5" w14:textId="0FE6C7EE" w:rsidR="00BA3331" w:rsidDel="00DF0992" w:rsidRDefault="00BA3331" w:rsidP="00DF0992">
            <w:pPr>
              <w:pStyle w:val="TAN"/>
              <w:rPr>
                <w:del w:id="96" w:author="Maria Liang" w:date="2022-07-21T16:13:00Z"/>
              </w:rPr>
            </w:pPr>
            <w:r>
              <w:t>NOTE</w:t>
            </w:r>
            <w:del w:id="97" w:author="Maria Liang" w:date="2022-07-21T16:13:00Z">
              <w:r w:rsidDel="00DF0992">
                <w:delText> 1</w:delText>
              </w:r>
            </w:del>
            <w:r>
              <w:t>:</w:t>
            </w:r>
            <w:r>
              <w:tab/>
              <w:t>The mandatory HTTP error status codes for the PATCH method listed in table 5.2.6-1 also apply.</w:t>
            </w:r>
          </w:p>
          <w:p w14:paraId="6FEFE736" w14:textId="313E90DE" w:rsidR="00BA3331" w:rsidRDefault="00BA3331">
            <w:pPr>
              <w:pStyle w:val="TAN"/>
              <w:rPr>
                <w:lang w:eastAsia="zh-CN"/>
              </w:rPr>
            </w:pPr>
            <w:del w:id="98" w:author="Maria Liang" w:date="2022-07-21T16:13:00Z">
              <w:r w:rsidDel="00DF0992">
                <w:delText>NOTE 2:</w:delText>
              </w:r>
              <w:r w:rsidDel="00DF0992">
                <w:tab/>
              </w:r>
              <w:r w:rsidRPr="00C7213A" w:rsidDel="00DF0992">
                <w:delText xml:space="preserve">In this Release only partial cancellation </w:delText>
              </w:r>
              <w:r w:rsidDel="00DF0992">
                <w:delText>and/or partial addition</w:delText>
              </w:r>
              <w:r w:rsidRPr="00C7213A" w:rsidDel="00DF0992">
                <w:delText xml:space="preserve"> within an active group initiated by the SCS/AS and update of a notification destination URI are supported, i.e. </w:delText>
              </w:r>
              <w:r w:rsidDel="00DF0992">
                <w:rPr>
                  <w:lang w:eastAsia="zh-CN"/>
                </w:rPr>
                <w:delText>excludedExternalIds</w:delText>
              </w:r>
            </w:del>
            <w:del w:id="99" w:author="Maria Liang" w:date="2022-07-20T16:36:00Z">
              <w:r w:rsidDel="006F42B8">
                <w:rPr>
                  <w:lang w:eastAsia="zh-CN"/>
                </w:rPr>
                <w:delText>,</w:delText>
              </w:r>
            </w:del>
            <w:del w:id="100" w:author="Maria Liang" w:date="2022-07-21T16:13:00Z">
              <w:r w:rsidDel="00DF0992">
                <w:rPr>
                  <w:lang w:eastAsia="zh-CN"/>
                </w:rPr>
                <w:delText xml:space="preserve"> excludedMsisdns </w:delText>
              </w:r>
            </w:del>
            <w:del w:id="101" w:author="Maria Liang" w:date="2022-07-20T16:36:00Z">
              <w:r w:rsidDel="00782BDB">
                <w:rPr>
                  <w:lang w:eastAsia="zh-CN"/>
                </w:rPr>
                <w:delText>and/or</w:delText>
              </w:r>
            </w:del>
            <w:del w:id="102" w:author="Maria Liang" w:date="2022-07-20T16:37:00Z">
              <w:r w:rsidDel="00782BDB">
                <w:rPr>
                  <w:lang w:eastAsia="zh-CN"/>
                </w:rPr>
                <w:delText xml:space="preserve"> </w:delText>
              </w:r>
            </w:del>
            <w:del w:id="103" w:author="Maria Liang" w:date="2022-07-21T16:13:00Z">
              <w:r w:rsidDel="00DF0992">
                <w:rPr>
                  <w:lang w:eastAsia="zh-CN"/>
                </w:rPr>
                <w:delText>addedExternalIds</w:delText>
              </w:r>
            </w:del>
            <w:del w:id="104" w:author="Maria Liang" w:date="2022-07-20T16:37:00Z">
              <w:r w:rsidDel="00782BDB">
                <w:rPr>
                  <w:lang w:eastAsia="zh-CN"/>
                </w:rPr>
                <w:delText>,</w:delText>
              </w:r>
            </w:del>
            <w:del w:id="105" w:author="Maria Liang" w:date="2022-07-21T16:13:00Z">
              <w:r w:rsidDel="00DF0992">
                <w:rPr>
                  <w:lang w:eastAsia="zh-CN"/>
                </w:rPr>
                <w:delText xml:space="preserve"> addedMsisdns </w:delText>
              </w:r>
            </w:del>
            <w:del w:id="106" w:author="Maria Liang" w:date="2022-07-20T16:37:00Z">
              <w:r w:rsidDel="00782BDB">
                <w:rPr>
                  <w:lang w:eastAsia="zh-CN"/>
                </w:rPr>
                <w:delText xml:space="preserve">and </w:delText>
              </w:r>
            </w:del>
            <w:del w:id="107" w:author="Maria Liang" w:date="2022-07-21T16:13:00Z">
              <w:r w:rsidDel="00DF0992">
                <w:rPr>
                  <w:lang w:eastAsia="zh-CN"/>
                </w:rPr>
                <w:delText>notificationDestination</w:delText>
              </w:r>
              <w:r w:rsidRPr="00C7213A" w:rsidDel="00DF0992">
                <w:delText xml:space="preserve"> attributes </w:delText>
              </w:r>
            </w:del>
            <w:del w:id="108" w:author="Maria Liang" w:date="2022-07-20T16:34:00Z">
              <w:r w:rsidRPr="00C7213A" w:rsidDel="006F42B8">
                <w:delText>can</w:delText>
              </w:r>
            </w:del>
            <w:del w:id="109" w:author="Maria Liang" w:date="2022-07-21T16:13:00Z">
              <w:r w:rsidRPr="00C7213A" w:rsidDel="00DF0992">
                <w:delText xml:space="preserve"> be updated.</w:delText>
              </w:r>
            </w:del>
          </w:p>
        </w:tc>
      </w:tr>
    </w:tbl>
    <w:p w14:paraId="699AACE7" w14:textId="77777777" w:rsidR="00BA3331" w:rsidRDefault="00BA3331" w:rsidP="00BA3331"/>
    <w:p w14:paraId="6DE7F82D" w14:textId="77777777" w:rsidR="00BA3331" w:rsidRDefault="00BA3331" w:rsidP="00BA3331">
      <w:pPr>
        <w:pStyle w:val="TH"/>
      </w:pPr>
      <w:r>
        <w:t>Table 5.3.3.3.3.3-2: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3331" w14:paraId="6F5030A2" w14:textId="77777777" w:rsidTr="00823DF4">
        <w:trPr>
          <w:jc w:val="center"/>
        </w:trPr>
        <w:tc>
          <w:tcPr>
            <w:tcW w:w="825" w:type="pct"/>
            <w:shd w:val="clear" w:color="auto" w:fill="C0C0C0"/>
          </w:tcPr>
          <w:p w14:paraId="7728C384" w14:textId="77777777" w:rsidR="00BA3331" w:rsidRDefault="00BA3331" w:rsidP="00823DF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1E191D1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5A3EA4C" w14:textId="77777777" w:rsidR="00BA3331" w:rsidRDefault="00BA3331" w:rsidP="00823DF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604AB0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51E1D21" w14:textId="77777777" w:rsidR="00BA3331" w:rsidRDefault="00BA3331" w:rsidP="00823DF4">
            <w:pPr>
              <w:pStyle w:val="TAH"/>
            </w:pPr>
            <w:r>
              <w:t>Description</w:t>
            </w:r>
          </w:p>
        </w:tc>
      </w:tr>
      <w:tr w:rsidR="00BA3331" w14:paraId="23822DEB" w14:textId="77777777" w:rsidTr="00823DF4">
        <w:trPr>
          <w:jc w:val="center"/>
        </w:trPr>
        <w:tc>
          <w:tcPr>
            <w:tcW w:w="825" w:type="pct"/>
            <w:shd w:val="clear" w:color="auto" w:fill="auto"/>
          </w:tcPr>
          <w:p w14:paraId="7266B926" w14:textId="77777777" w:rsidR="00BA3331" w:rsidRDefault="00BA3331" w:rsidP="00823DF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9D9E236" w14:textId="77777777" w:rsidR="00BA3331" w:rsidRDefault="00BA3331" w:rsidP="00823DF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6C811C0" w14:textId="77777777" w:rsidR="00BA3331" w:rsidRDefault="00BA3331" w:rsidP="00823DF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45DCE50" w14:textId="77777777" w:rsidR="00BA3331" w:rsidRDefault="00BA3331" w:rsidP="00823DF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DC0AB8E" w14:textId="77777777" w:rsidR="00BA3331" w:rsidRDefault="00BA3331" w:rsidP="00823DF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54286736" w14:textId="77777777" w:rsidR="00BA3331" w:rsidRDefault="00BA3331" w:rsidP="00BA3331"/>
    <w:p w14:paraId="2D0C7077" w14:textId="77777777" w:rsidR="00BA3331" w:rsidRDefault="00BA3331" w:rsidP="00BA3331">
      <w:pPr>
        <w:pStyle w:val="TH"/>
      </w:pPr>
      <w:r>
        <w:t>Table 5.3.3.3.3.3-3: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3331" w14:paraId="4094946A" w14:textId="77777777" w:rsidTr="00823DF4">
        <w:trPr>
          <w:jc w:val="center"/>
        </w:trPr>
        <w:tc>
          <w:tcPr>
            <w:tcW w:w="825" w:type="pct"/>
            <w:shd w:val="clear" w:color="auto" w:fill="C0C0C0"/>
          </w:tcPr>
          <w:p w14:paraId="514343A5" w14:textId="77777777" w:rsidR="00BA3331" w:rsidRDefault="00BA3331" w:rsidP="00823DF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C86F68C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0AD1807" w14:textId="77777777" w:rsidR="00BA3331" w:rsidRDefault="00BA3331" w:rsidP="00823DF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B7F7CBE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4E14158" w14:textId="77777777" w:rsidR="00BA3331" w:rsidRDefault="00BA3331" w:rsidP="00823DF4">
            <w:pPr>
              <w:pStyle w:val="TAH"/>
            </w:pPr>
            <w:r>
              <w:t>Description</w:t>
            </w:r>
          </w:p>
        </w:tc>
      </w:tr>
      <w:tr w:rsidR="00BA3331" w14:paraId="5A54BF3A" w14:textId="77777777" w:rsidTr="00823DF4">
        <w:trPr>
          <w:jc w:val="center"/>
        </w:trPr>
        <w:tc>
          <w:tcPr>
            <w:tcW w:w="825" w:type="pct"/>
            <w:shd w:val="clear" w:color="auto" w:fill="auto"/>
          </w:tcPr>
          <w:p w14:paraId="1F0E749F" w14:textId="77777777" w:rsidR="00BA3331" w:rsidRDefault="00BA3331" w:rsidP="00823DF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89CCC49" w14:textId="77777777" w:rsidR="00BA3331" w:rsidRDefault="00BA3331" w:rsidP="00823DF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255BBCE" w14:textId="77777777" w:rsidR="00BA3331" w:rsidRDefault="00BA3331" w:rsidP="00823DF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E12728D" w14:textId="77777777" w:rsidR="00BA3331" w:rsidRDefault="00BA3331" w:rsidP="00823DF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C16538" w14:textId="77777777" w:rsidR="00BA3331" w:rsidRDefault="00BA3331" w:rsidP="00823DF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0390285" w14:textId="56019EB5" w:rsidR="00BA3331" w:rsidRDefault="00BA3331" w:rsidP="00BA3331"/>
    <w:p w14:paraId="01E08386" w14:textId="3A63218A" w:rsidR="00C471CA" w:rsidRPr="008C6891" w:rsidRDefault="00C471CA" w:rsidP="00C47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03BD4E" w14:textId="77777777" w:rsidR="00C471CA" w:rsidRDefault="00C471CA" w:rsidP="00C471CA">
      <w:pPr>
        <w:pStyle w:val="Heading3"/>
      </w:pPr>
      <w:bookmarkStart w:id="110" w:name="_Toc105674415"/>
      <w:r>
        <w:t>5.3.4</w:t>
      </w:r>
      <w:r>
        <w:tab/>
        <w:t>Used Features</w:t>
      </w:r>
      <w:bookmarkEnd w:id="110"/>
    </w:p>
    <w:p w14:paraId="5B82424F" w14:textId="77777777" w:rsidR="00C471CA" w:rsidRDefault="00C471CA" w:rsidP="00C471CA">
      <w:r>
        <w:t>The table below defines the features applicable to the MonitoringEvent API. Those features are negotiated as described in clause 5.2.7.</w:t>
      </w:r>
    </w:p>
    <w:p w14:paraId="2F36BCE6" w14:textId="77777777" w:rsidR="00C471CA" w:rsidRDefault="00C471CA" w:rsidP="00C471C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C471CA" w14:paraId="08C12CC5" w14:textId="77777777" w:rsidTr="00823DF4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61F9821E" w14:textId="77777777" w:rsidR="00C471CA" w:rsidRDefault="00C471CA" w:rsidP="00823DF4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3C01AC70" w14:textId="77777777" w:rsidR="00C471CA" w:rsidRDefault="00C471CA" w:rsidP="00823DF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274121FA" w14:textId="77777777" w:rsidR="00C471CA" w:rsidRDefault="00C471CA" w:rsidP="00823DF4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471CA" w14:paraId="1038216D" w14:textId="77777777" w:rsidTr="00823DF4">
        <w:trPr>
          <w:cantSplit/>
          <w:jc w:val="center"/>
        </w:trPr>
        <w:tc>
          <w:tcPr>
            <w:tcW w:w="993" w:type="dxa"/>
          </w:tcPr>
          <w:p w14:paraId="75DF36D6" w14:textId="77777777" w:rsidR="00C471CA" w:rsidRDefault="00C471CA" w:rsidP="00823DF4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0F47B591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4D0D3F09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C471CA" w14:paraId="4962A846" w14:textId="77777777" w:rsidTr="00823DF4">
        <w:trPr>
          <w:cantSplit/>
          <w:jc w:val="center"/>
        </w:trPr>
        <w:tc>
          <w:tcPr>
            <w:tcW w:w="993" w:type="dxa"/>
          </w:tcPr>
          <w:p w14:paraId="54670E51" w14:textId="77777777" w:rsidR="00C471CA" w:rsidRDefault="00C471CA" w:rsidP="00823DF4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109D0A5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73A2D8C3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C471CA" w14:paraId="6D1877E9" w14:textId="77777777" w:rsidTr="00823DF4">
        <w:trPr>
          <w:cantSplit/>
          <w:jc w:val="center"/>
        </w:trPr>
        <w:tc>
          <w:tcPr>
            <w:tcW w:w="993" w:type="dxa"/>
          </w:tcPr>
          <w:p w14:paraId="68DE73F2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3913080C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2A2874E0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C471CA" w14:paraId="1E4121BC" w14:textId="77777777" w:rsidTr="00823DF4">
        <w:trPr>
          <w:cantSplit/>
          <w:jc w:val="center"/>
        </w:trPr>
        <w:tc>
          <w:tcPr>
            <w:tcW w:w="993" w:type="dxa"/>
          </w:tcPr>
          <w:p w14:paraId="5EBD0ADF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556F624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442D707C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C471CA" w14:paraId="18ABD30C" w14:textId="77777777" w:rsidTr="00823DF4">
        <w:trPr>
          <w:cantSplit/>
          <w:jc w:val="center"/>
        </w:trPr>
        <w:tc>
          <w:tcPr>
            <w:tcW w:w="993" w:type="dxa"/>
          </w:tcPr>
          <w:p w14:paraId="43B7F739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3941BF4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640115BD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C471CA" w14:paraId="3EC3D581" w14:textId="77777777" w:rsidTr="00823DF4">
        <w:trPr>
          <w:cantSplit/>
          <w:jc w:val="center"/>
        </w:trPr>
        <w:tc>
          <w:tcPr>
            <w:tcW w:w="993" w:type="dxa"/>
          </w:tcPr>
          <w:p w14:paraId="12CC2F9B" w14:textId="77777777" w:rsidR="00C471CA" w:rsidRDefault="00C471CA" w:rsidP="00823DF4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E4B0249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5EA36E1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C471CA" w14:paraId="63D84ED6" w14:textId="77777777" w:rsidTr="00823DF4">
        <w:trPr>
          <w:cantSplit/>
          <w:jc w:val="center"/>
        </w:trPr>
        <w:tc>
          <w:tcPr>
            <w:tcW w:w="993" w:type="dxa"/>
          </w:tcPr>
          <w:p w14:paraId="79E28B94" w14:textId="77777777" w:rsidR="00C471CA" w:rsidRDefault="00C471CA" w:rsidP="00823DF4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0311A52E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56FA854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C471CA" w14:paraId="20A5F5F2" w14:textId="77777777" w:rsidTr="00823DF4">
        <w:trPr>
          <w:cantSplit/>
          <w:jc w:val="center"/>
        </w:trPr>
        <w:tc>
          <w:tcPr>
            <w:tcW w:w="993" w:type="dxa"/>
          </w:tcPr>
          <w:p w14:paraId="7C55483F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6EC1974A" w14:textId="77777777" w:rsidR="00C471CA" w:rsidRDefault="00C471CA" w:rsidP="00823DF4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13D5DC36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0E6DAD81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C471CA" w14:paraId="2292A233" w14:textId="77777777" w:rsidTr="00823DF4">
        <w:trPr>
          <w:cantSplit/>
          <w:jc w:val="center"/>
        </w:trPr>
        <w:tc>
          <w:tcPr>
            <w:tcW w:w="993" w:type="dxa"/>
          </w:tcPr>
          <w:p w14:paraId="19D914B7" w14:textId="77777777" w:rsidR="00C471CA" w:rsidRDefault="00C471CA" w:rsidP="00823DF4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37FC751E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6B25C20F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C471CA" w14:paraId="7F271EAF" w14:textId="77777777" w:rsidTr="00823DF4">
        <w:trPr>
          <w:cantSplit/>
          <w:jc w:val="center"/>
        </w:trPr>
        <w:tc>
          <w:tcPr>
            <w:tcW w:w="993" w:type="dxa"/>
          </w:tcPr>
          <w:p w14:paraId="6E6555F7" w14:textId="77777777" w:rsidR="00C471CA" w:rsidRDefault="00C471CA" w:rsidP="00823DF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09FE3F6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50F91854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C471CA" w14:paraId="08A2C149" w14:textId="77777777" w:rsidTr="00823DF4">
        <w:trPr>
          <w:cantSplit/>
          <w:jc w:val="center"/>
        </w:trPr>
        <w:tc>
          <w:tcPr>
            <w:tcW w:w="993" w:type="dxa"/>
          </w:tcPr>
          <w:p w14:paraId="1AD12D6B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5C80F80" w14:textId="77777777" w:rsidR="00C471CA" w:rsidRDefault="00C471CA" w:rsidP="00823DF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47079317" w14:textId="77777777" w:rsidR="00C471CA" w:rsidRDefault="00C471CA" w:rsidP="00823D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C471CA" w14:paraId="00A9B4B5" w14:textId="77777777" w:rsidTr="00823DF4">
        <w:trPr>
          <w:cantSplit/>
          <w:jc w:val="center"/>
        </w:trPr>
        <w:tc>
          <w:tcPr>
            <w:tcW w:w="993" w:type="dxa"/>
          </w:tcPr>
          <w:p w14:paraId="66DDBE85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3E2EC93" w14:textId="77777777" w:rsidR="00C471CA" w:rsidRDefault="00C471CA" w:rsidP="00823DF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139AB1B3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309FE1E4" w14:textId="77777777" w:rsidR="00C471CA" w:rsidRDefault="00C471CA" w:rsidP="00823DF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C471CA" w14:paraId="11BEE9BB" w14:textId="77777777" w:rsidTr="00823DF4">
        <w:trPr>
          <w:cantSplit/>
          <w:jc w:val="center"/>
        </w:trPr>
        <w:tc>
          <w:tcPr>
            <w:tcW w:w="993" w:type="dxa"/>
          </w:tcPr>
          <w:p w14:paraId="0986452C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7F184C0C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622A745C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C471CA" w14:paraId="1A23EF23" w14:textId="77777777" w:rsidTr="00823DF4">
        <w:trPr>
          <w:cantSplit/>
          <w:jc w:val="center"/>
        </w:trPr>
        <w:tc>
          <w:tcPr>
            <w:tcW w:w="993" w:type="dxa"/>
          </w:tcPr>
          <w:p w14:paraId="64196B85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E3EBD2F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7EC952F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471CA" w14:paraId="39616882" w14:textId="77777777" w:rsidTr="00823DF4">
        <w:trPr>
          <w:cantSplit/>
          <w:jc w:val="center"/>
        </w:trPr>
        <w:tc>
          <w:tcPr>
            <w:tcW w:w="993" w:type="dxa"/>
          </w:tcPr>
          <w:p w14:paraId="6F99DAFE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7C7334D6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6ABEEB9A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471CA" w14:paraId="08C02454" w14:textId="77777777" w:rsidTr="00823DF4">
        <w:trPr>
          <w:cantSplit/>
          <w:jc w:val="center"/>
        </w:trPr>
        <w:tc>
          <w:tcPr>
            <w:tcW w:w="993" w:type="dxa"/>
          </w:tcPr>
          <w:p w14:paraId="68F31CD7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1A6473C" w14:textId="77777777" w:rsidR="00C471CA" w:rsidRDefault="00C471CA" w:rsidP="00823DF4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7307AE8C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C471CA" w14:paraId="5F77183B" w14:textId="77777777" w:rsidTr="00823DF4">
        <w:trPr>
          <w:cantSplit/>
          <w:jc w:val="center"/>
        </w:trPr>
        <w:tc>
          <w:tcPr>
            <w:tcW w:w="993" w:type="dxa"/>
          </w:tcPr>
          <w:p w14:paraId="4E3E5A8B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92470E5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160BD856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C471CA" w14:paraId="5131C656" w14:textId="77777777" w:rsidTr="00823DF4">
        <w:trPr>
          <w:cantSplit/>
          <w:jc w:val="center"/>
        </w:trPr>
        <w:tc>
          <w:tcPr>
            <w:tcW w:w="993" w:type="dxa"/>
          </w:tcPr>
          <w:p w14:paraId="76E98A17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78637B74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1B840EF3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343E32DB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471CA" w14:paraId="3A3EF2A0" w14:textId="77777777" w:rsidTr="00823DF4">
        <w:trPr>
          <w:cantSplit/>
          <w:jc w:val="center"/>
        </w:trPr>
        <w:tc>
          <w:tcPr>
            <w:tcW w:w="993" w:type="dxa"/>
          </w:tcPr>
          <w:p w14:paraId="7D92B5B8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05243F1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6F051DD5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325677CE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471CA" w14:paraId="291812C6" w14:textId="77777777" w:rsidTr="00823DF4">
        <w:trPr>
          <w:cantSplit/>
          <w:jc w:val="center"/>
        </w:trPr>
        <w:tc>
          <w:tcPr>
            <w:tcW w:w="993" w:type="dxa"/>
          </w:tcPr>
          <w:p w14:paraId="1BEEC755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3261CE3D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</w:tcPr>
          <w:p w14:paraId="6D31C323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C471CA" w14:paraId="7F17985A" w14:textId="77777777" w:rsidTr="00823DF4">
        <w:trPr>
          <w:cantSplit/>
          <w:jc w:val="center"/>
        </w:trPr>
        <w:tc>
          <w:tcPr>
            <w:tcW w:w="993" w:type="dxa"/>
          </w:tcPr>
          <w:p w14:paraId="1B94EF8D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3BB6C1D9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D378290" w14:textId="77777777" w:rsidR="00C471CA" w:rsidRPr="000B6CDD" w:rsidRDefault="00C471CA" w:rsidP="00823DF4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0598BB43" w14:textId="77777777" w:rsidR="00C471CA" w:rsidRDefault="00C471CA" w:rsidP="00823DF4">
            <w:pPr>
              <w:pStyle w:val="TAL"/>
              <w:rPr>
                <w:color w:val="0070C0"/>
              </w:rPr>
            </w:pPr>
          </w:p>
          <w:p w14:paraId="4F54B103" w14:textId="77777777" w:rsidR="00C471CA" w:rsidRPr="00A313ED" w:rsidRDefault="00C471CA" w:rsidP="00823DF4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C471CA" w14:paraId="50C5849D" w14:textId="77777777" w:rsidTr="00823DF4">
        <w:trPr>
          <w:cantSplit/>
          <w:jc w:val="center"/>
        </w:trPr>
        <w:tc>
          <w:tcPr>
            <w:tcW w:w="993" w:type="dxa"/>
          </w:tcPr>
          <w:p w14:paraId="473CB3D9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7ECC6F1C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3CF78DD" w14:textId="77777777" w:rsidR="00C471CA" w:rsidRPr="00A313ED" w:rsidRDefault="00C471CA" w:rsidP="00823DF4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495C7B25" w14:textId="77777777" w:rsidR="00C471CA" w:rsidRPr="00A313ED" w:rsidRDefault="00C471CA" w:rsidP="00823DF4">
            <w:pPr>
              <w:pStyle w:val="TAL"/>
            </w:pPr>
          </w:p>
          <w:p w14:paraId="7BED1181" w14:textId="77777777" w:rsidR="00C471CA" w:rsidRPr="00A313ED" w:rsidRDefault="00C471CA" w:rsidP="00823DF4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C471CA" w14:paraId="50314053" w14:textId="77777777" w:rsidTr="00823DF4">
        <w:trPr>
          <w:cantSplit/>
          <w:jc w:val="center"/>
        </w:trPr>
        <w:tc>
          <w:tcPr>
            <w:tcW w:w="993" w:type="dxa"/>
          </w:tcPr>
          <w:p w14:paraId="447D5387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16FA2961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16121EB8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C471CA" w14:paraId="2E4F1B2B" w14:textId="77777777" w:rsidTr="00823DF4">
        <w:trPr>
          <w:cantSplit/>
          <w:jc w:val="center"/>
        </w:trPr>
        <w:tc>
          <w:tcPr>
            <w:tcW w:w="993" w:type="dxa"/>
          </w:tcPr>
          <w:p w14:paraId="0C7D94EF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48C75410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21F0CF58" w14:textId="77777777" w:rsidR="00C471CA" w:rsidRDefault="00C471CA" w:rsidP="00823DF4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C471CA" w14:paraId="55B5EBA6" w14:textId="77777777" w:rsidTr="00823DF4">
        <w:trPr>
          <w:cantSplit/>
          <w:jc w:val="center"/>
        </w:trPr>
        <w:tc>
          <w:tcPr>
            <w:tcW w:w="993" w:type="dxa"/>
          </w:tcPr>
          <w:p w14:paraId="2BD1FCF1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31E1657F" w14:textId="77777777" w:rsidR="00C471CA" w:rsidRPr="007B4FC2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2EFF789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19C28004" w14:textId="77777777" w:rsidR="00C471CA" w:rsidRPr="007B4FC2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471CA" w14:paraId="418D4C4B" w14:textId="77777777" w:rsidTr="00823DF4">
        <w:trPr>
          <w:cantSplit/>
          <w:jc w:val="center"/>
        </w:trPr>
        <w:tc>
          <w:tcPr>
            <w:tcW w:w="993" w:type="dxa"/>
          </w:tcPr>
          <w:p w14:paraId="3F1E231C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0235C0EB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</w:tcPr>
          <w:p w14:paraId="63369F62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C471CA" w14:paraId="4453AD77" w14:textId="77777777" w:rsidTr="00823DF4">
        <w:trPr>
          <w:cantSplit/>
          <w:jc w:val="center"/>
        </w:trPr>
        <w:tc>
          <w:tcPr>
            <w:tcW w:w="993" w:type="dxa"/>
          </w:tcPr>
          <w:p w14:paraId="64B4B3FB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369A31E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</w:tcPr>
          <w:p w14:paraId="06A35DD7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C471CA" w14:paraId="060D5D0B" w14:textId="77777777" w:rsidTr="00823DF4">
        <w:trPr>
          <w:cantSplit/>
          <w:jc w:val="center"/>
          <w:ins w:id="111" w:author="Maria Liang" w:date="2022-07-21T15:56:00Z"/>
        </w:trPr>
        <w:tc>
          <w:tcPr>
            <w:tcW w:w="993" w:type="dxa"/>
          </w:tcPr>
          <w:p w14:paraId="18976E78" w14:textId="148F4CA7" w:rsidR="00C471CA" w:rsidRDefault="00C471CA" w:rsidP="00823DF4">
            <w:pPr>
              <w:pStyle w:val="TAL"/>
              <w:jc w:val="center"/>
              <w:rPr>
                <w:ins w:id="112" w:author="Maria Liang" w:date="2022-07-21T15:56:00Z"/>
                <w:rFonts w:cs="Arial"/>
                <w:lang w:eastAsia="zh-CN"/>
              </w:rPr>
            </w:pPr>
            <w:ins w:id="113" w:author="Maria Liang" w:date="2022-07-21T15:56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4110" w:type="dxa"/>
          </w:tcPr>
          <w:p w14:paraId="0475AB38" w14:textId="23F4E4FD" w:rsidR="00C471CA" w:rsidRDefault="00C471CA" w:rsidP="00823DF4">
            <w:pPr>
              <w:pStyle w:val="TAL"/>
              <w:rPr>
                <w:ins w:id="114" w:author="Maria Liang" w:date="2022-07-21T15:56:00Z"/>
                <w:lang w:eastAsia="zh-CN"/>
              </w:rPr>
            </w:pPr>
            <w:ins w:id="115" w:author="Maria Liang" w:date="2022-07-21T15:56:00Z">
              <w:r>
                <w:rPr>
                  <w:lang w:eastAsia="zh-CN"/>
                </w:rPr>
                <w:t>Subscription_patch</w:t>
              </w:r>
            </w:ins>
          </w:p>
        </w:tc>
        <w:tc>
          <w:tcPr>
            <w:tcW w:w="4536" w:type="dxa"/>
          </w:tcPr>
          <w:p w14:paraId="31362A9B" w14:textId="0153B1D6" w:rsidR="00C471CA" w:rsidRDefault="00C471CA" w:rsidP="00823DF4">
            <w:pPr>
              <w:pStyle w:val="TAL"/>
              <w:rPr>
                <w:ins w:id="116" w:author="Maria Liang" w:date="2022-07-21T15:56:00Z"/>
                <w:bCs/>
              </w:rPr>
            </w:pPr>
            <w:ins w:id="117" w:author="Maria Liang" w:date="2022-07-21T15:56:00Z">
              <w:r>
                <w:rPr>
                  <w:bCs/>
                </w:rPr>
                <w:t xml:space="preserve">This feature indicates the support </w:t>
              </w:r>
            </w:ins>
            <w:ins w:id="118" w:author="Maria Liang" w:date="2022-07-21T15:57:00Z">
              <w:r>
                <w:rPr>
                  <w:bCs/>
                </w:rPr>
                <w:t xml:space="preserve">of </w:t>
              </w:r>
            </w:ins>
            <w:ins w:id="119" w:author="Maria Liang" w:date="2022-07-21T15:58:00Z">
              <w:r>
                <w:rPr>
                  <w:bCs/>
                </w:rPr>
                <w:t>PATCH method to partial modify the existing subscription.</w:t>
              </w:r>
            </w:ins>
          </w:p>
        </w:tc>
      </w:tr>
      <w:tr w:rsidR="00C471CA" w14:paraId="2A616740" w14:textId="77777777" w:rsidTr="00823DF4">
        <w:trPr>
          <w:cantSplit/>
          <w:jc w:val="center"/>
        </w:trPr>
        <w:tc>
          <w:tcPr>
            <w:tcW w:w="9639" w:type="dxa"/>
            <w:gridSpan w:val="3"/>
          </w:tcPr>
          <w:p w14:paraId="59327616" w14:textId="77777777" w:rsidR="00C471CA" w:rsidRDefault="00C471CA" w:rsidP="00823DF4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E90B3F" w14:textId="77777777" w:rsidR="00C471CA" w:rsidRDefault="00C471CA" w:rsidP="00823DF4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4301E36" w14:textId="77777777" w:rsidR="00C471CA" w:rsidRDefault="00C471CA" w:rsidP="00BA3331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A6E22" w14:textId="77777777" w:rsidR="004C5EDA" w:rsidRDefault="004C5EDA">
      <w:r>
        <w:separator/>
      </w:r>
    </w:p>
  </w:endnote>
  <w:endnote w:type="continuationSeparator" w:id="0">
    <w:p w14:paraId="3FA71C77" w14:textId="77777777" w:rsidR="004C5EDA" w:rsidRDefault="004C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FA839" w14:textId="77777777" w:rsidR="004C5EDA" w:rsidRDefault="004C5EDA">
      <w:r>
        <w:separator/>
      </w:r>
    </w:p>
  </w:footnote>
  <w:footnote w:type="continuationSeparator" w:id="0">
    <w:p w14:paraId="7F930D96" w14:textId="77777777" w:rsidR="004C5EDA" w:rsidRDefault="004C5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443"/>
    <w:rsid w:val="00027F5C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63FC"/>
    <w:rsid w:val="001737E7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3089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D747B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2530</Words>
  <Characters>14427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2022-07-22T09:33:00Z</dcterms:created>
  <dcterms:modified xsi:type="dcterms:W3CDTF">2022-08-11T11:19:00Z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